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embeddings/Microsoft_Visio___1.vsdx" ContentType="application/vnd.ms-visio.drawing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8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 WG3 Meeting #123</w:t>
      </w:r>
      <w:r>
        <w:rPr>
          <w:b/>
          <w:i/>
          <w:sz w:val="28"/>
        </w:rPr>
        <w:tab/>
      </w:r>
      <w:r>
        <w:rPr>
          <w:rFonts w:hint="eastAsia"/>
          <w:b/>
          <w:iCs/>
          <w:sz w:val="28"/>
        </w:rPr>
        <w:t>R3-240969</w:t>
      </w:r>
    </w:p>
    <w:p>
      <w:pPr>
        <w:pStyle w:val="68"/>
        <w:outlineLvl w:val="0"/>
        <w:rPr>
          <w:rFonts w:cs="Arial"/>
          <w:b/>
          <w:sz w:val="24"/>
          <w:szCs w:val="24"/>
        </w:rPr>
      </w:pPr>
      <w:bookmarkStart w:id="0" w:name="_Hlk57190503"/>
      <w:r>
        <w:rPr>
          <w:rFonts w:cs="Arial"/>
          <w:b/>
          <w:sz w:val="24"/>
          <w:szCs w:val="24"/>
        </w:rPr>
        <w:t>Athens, Greece, 26th Feb – 1st Mar 2024</w:t>
      </w:r>
      <w:bookmarkEnd w:id="0"/>
    </w:p>
    <w:tbl>
      <w:tblPr>
        <w:tblStyle w:val="2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6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68"/>
              <w:spacing w:after="0"/>
              <w:jc w:val="right"/>
              <w:rPr>
                <w:b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37.483</w:t>
            </w:r>
          </w:p>
        </w:tc>
        <w:tc>
          <w:tcPr>
            <w:tcW w:w="709" w:type="dxa"/>
          </w:tcPr>
          <w:p>
            <w:pPr>
              <w:pStyle w:val="6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68"/>
              <w:spacing w:after="0"/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0119</w:t>
            </w:r>
          </w:p>
        </w:tc>
        <w:tc>
          <w:tcPr>
            <w:tcW w:w="709" w:type="dxa"/>
          </w:tcPr>
          <w:p>
            <w:pPr>
              <w:pStyle w:val="6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68"/>
              <w:spacing w:after="0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6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68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18.0.0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6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6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32"/>
                <w:rFonts w:cs="Arial"/>
                <w:b/>
                <w:i/>
                <w:color w:val="FF0000"/>
              </w:rPr>
              <w:t>HE</w:t>
            </w:r>
            <w:bookmarkStart w:id="1" w:name="_Hlt497126619"/>
            <w:r>
              <w:rPr>
                <w:rStyle w:val="32"/>
                <w:rFonts w:cs="Arial"/>
                <w:b/>
                <w:i/>
                <w:color w:val="FF0000"/>
              </w:rPr>
              <w:t>L</w:t>
            </w:r>
            <w:bookmarkEnd w:id="1"/>
            <w:r>
              <w:rPr>
                <w:rStyle w:val="32"/>
                <w:rFonts w:cs="Arial"/>
                <w:b/>
                <w:i/>
                <w:color w:val="FF0000"/>
              </w:rPr>
              <w:t>P</w:t>
            </w:r>
            <w:r>
              <w:rPr>
                <w:rStyle w:val="3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32"/>
                <w:rFonts w:cs="Arial"/>
                <w:i/>
              </w:rPr>
              <w:t>http://www.3gpp.org/Change-Requests</w:t>
            </w:r>
            <w:r>
              <w:rPr>
                <w:rStyle w:val="3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6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2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6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6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6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6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6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6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6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6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68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2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6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6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68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Correction to include indication of End of Data Burst during data forwarding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6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6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6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68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ZTE, CATT, CMCC, </w:t>
            </w:r>
            <w:r>
              <w:rPr>
                <w:rFonts w:hint="eastAsia" w:eastAsia="宋体"/>
                <w:lang w:val="en-US" w:eastAsia="zh-CN"/>
              </w:rPr>
              <w:t>China Telecom</w:t>
            </w:r>
            <w:r>
              <w:rPr>
                <w:rFonts w:eastAsia="宋体"/>
                <w:lang w:val="en-US" w:eastAsia="zh-CN"/>
              </w:rPr>
              <w:t>, Nokia, Nokia Shanghai Bell, Huawei, Ericsson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6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68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R3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6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6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6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68"/>
              <w:spacing w:after="0"/>
              <w:ind w:left="100"/>
            </w:pPr>
            <w:r>
              <w:rPr>
                <w:rFonts w:eastAsia="MS Mincho"/>
                <w:color w:val="000000"/>
              </w:rPr>
              <w:t>NR_XR_enh-Core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6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6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68"/>
              <w:spacing w:after="0"/>
              <w:ind w:left="100"/>
            </w:pPr>
            <w:r>
              <w:t>2024-02-29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6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6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6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6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6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6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68"/>
              <w:spacing w:after="0"/>
              <w:ind w:left="100" w:right="-609"/>
              <w:rPr>
                <w:b/>
                <w:bCs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6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6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68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Rel-18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6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6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bCs/>
                <w:i/>
                <w:sz w:val="18"/>
              </w:rPr>
              <w:t>S</w:t>
            </w:r>
            <w:r>
              <w:rPr>
                <w:i/>
                <w:sz w:val="18"/>
              </w:rPr>
              <w:t xml:space="preserve">  (adding to the sourcing companies’ CR statistics)</w:t>
            </w:r>
          </w:p>
          <w:p>
            <w:pPr>
              <w:pStyle w:val="6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32"/>
                <w:sz w:val="18"/>
              </w:rPr>
              <w:t>TR 21.900</w:t>
            </w:r>
            <w:r>
              <w:rPr>
                <w:rStyle w:val="3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6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6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6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68"/>
              <w:ind w:left="10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In the procedural texts, it is written that If the </w:t>
            </w:r>
            <w:r>
              <w:rPr>
                <w:rFonts w:hint="eastAsia" w:eastAsia="宋体"/>
                <w:i/>
                <w:iCs/>
                <w:lang w:val="en-US" w:eastAsia="zh-CN"/>
              </w:rPr>
              <w:t>PDU Set based Handling Indicator</w:t>
            </w:r>
            <w:r>
              <w:rPr>
                <w:rFonts w:hint="eastAsia" w:eastAsia="宋体"/>
                <w:lang w:val="en-US" w:eastAsia="zh-CN"/>
              </w:rPr>
              <w:t xml:space="preserve"> IE is set to "supported", the gNB-CU-UP should include the </w:t>
            </w:r>
            <w:r>
              <w:rPr>
                <w:rFonts w:hint="eastAsia" w:eastAsia="宋体"/>
                <w:b/>
                <w:bCs/>
                <w:lang w:val="en-US" w:eastAsia="zh-CN"/>
              </w:rPr>
              <w:t>PDU Set information</w:t>
            </w:r>
            <w:r>
              <w:rPr>
                <w:rFonts w:hint="eastAsia" w:eastAsia="宋体"/>
                <w:lang w:val="en-US" w:eastAsia="zh-CN"/>
              </w:rPr>
              <w:t xml:space="preserve"> in the forwarded data, otherwise, it may not include the </w:t>
            </w:r>
            <w:r>
              <w:rPr>
                <w:rFonts w:hint="eastAsia" w:eastAsia="宋体"/>
                <w:b/>
                <w:bCs/>
                <w:lang w:val="en-US" w:eastAsia="zh-CN"/>
              </w:rPr>
              <w:t>PDU Set identification and marking</w:t>
            </w:r>
            <w:r>
              <w:rPr>
                <w:rFonts w:hint="eastAsia" w:eastAsia="宋体"/>
                <w:lang w:val="en-US" w:eastAsia="zh-CN"/>
              </w:rPr>
              <w:t xml:space="preserve"> in the forwarded data. The </w:t>
            </w:r>
            <w:r>
              <w:rPr>
                <w:rFonts w:hint="eastAsia" w:eastAsia="宋体"/>
                <w:b/>
                <w:bCs/>
                <w:lang w:val="en-US" w:eastAsia="zh-CN"/>
              </w:rPr>
              <w:t>indication of End of Data Burst</w:t>
            </w:r>
            <w:r>
              <w:rPr>
                <w:rFonts w:hint="eastAsia" w:eastAsia="宋体"/>
                <w:lang w:val="en-US" w:eastAsia="zh-CN"/>
              </w:rPr>
              <w:t xml:space="preserve"> should also be included and the included information should be aligned.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6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6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6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68"/>
              <w:ind w:left="10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- In the procedural texts, revise </w:t>
            </w:r>
            <w:r>
              <w:rPr>
                <w:rFonts w:eastAsia="宋体"/>
                <w:lang w:val="en-US" w:eastAsia="zh-CN"/>
              </w:rPr>
              <w:t>“</w:t>
            </w:r>
            <w:r>
              <w:rPr>
                <w:rFonts w:hint="eastAsia" w:eastAsia="宋体"/>
                <w:lang w:val="en-US" w:eastAsia="zh-CN"/>
              </w:rPr>
              <w:t>PDU Set identification and marking</w:t>
            </w:r>
            <w:r>
              <w:rPr>
                <w:rFonts w:eastAsia="宋体"/>
                <w:lang w:val="en-US" w:eastAsia="zh-CN"/>
              </w:rPr>
              <w:t>”</w:t>
            </w:r>
            <w:r>
              <w:rPr>
                <w:rFonts w:hint="eastAsia" w:eastAsia="宋体"/>
                <w:lang w:val="en-US" w:eastAsia="zh-CN"/>
              </w:rPr>
              <w:t xml:space="preserve"> to </w:t>
            </w:r>
            <w:r>
              <w:rPr>
                <w:rFonts w:eastAsia="宋体"/>
                <w:lang w:val="en-US" w:eastAsia="zh-CN"/>
              </w:rPr>
              <w:t>“</w:t>
            </w:r>
            <w:r>
              <w:rPr>
                <w:rFonts w:hint="eastAsia" w:eastAsia="宋体"/>
                <w:lang w:val="en-US" w:eastAsia="zh-CN"/>
              </w:rPr>
              <w:t>PDU Set Information Container</w:t>
            </w:r>
            <w:r>
              <w:rPr>
                <w:rFonts w:eastAsia="宋体"/>
                <w:lang w:val="en-US" w:eastAsia="zh-CN"/>
              </w:rPr>
              <w:t>”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  <w:p>
            <w:pPr>
              <w:pStyle w:val="68"/>
              <w:ind w:left="10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- In the procedural texts, revise </w:t>
            </w:r>
            <w:r>
              <w:rPr>
                <w:rFonts w:eastAsia="宋体"/>
                <w:lang w:val="en-US" w:eastAsia="zh-CN"/>
              </w:rPr>
              <w:t>“</w:t>
            </w:r>
            <w:r>
              <w:rPr>
                <w:rFonts w:hint="eastAsia" w:eastAsia="宋体"/>
                <w:lang w:val="en-US" w:eastAsia="zh-CN"/>
              </w:rPr>
              <w:t>PDU Set information</w:t>
            </w:r>
            <w:r>
              <w:rPr>
                <w:rFonts w:eastAsia="宋体"/>
                <w:lang w:val="en-US" w:eastAsia="zh-CN"/>
              </w:rPr>
              <w:t>”</w:t>
            </w:r>
            <w:r>
              <w:rPr>
                <w:rFonts w:hint="eastAsia" w:eastAsia="宋体"/>
                <w:lang w:val="en-US" w:eastAsia="zh-CN"/>
              </w:rPr>
              <w:t xml:space="preserve"> to </w:t>
            </w:r>
            <w:r>
              <w:rPr>
                <w:rFonts w:eastAsia="宋体"/>
                <w:lang w:val="en-US" w:eastAsia="zh-CN"/>
              </w:rPr>
              <w:t>“</w:t>
            </w:r>
            <w:r>
              <w:rPr>
                <w:rFonts w:hint="eastAsia" w:eastAsia="宋体"/>
                <w:lang w:val="en-US" w:eastAsia="zh-CN"/>
              </w:rPr>
              <w:t>PDU Set Information Container</w:t>
            </w:r>
            <w:r>
              <w:rPr>
                <w:rFonts w:eastAsia="宋体"/>
                <w:lang w:val="en-US" w:eastAsia="zh-CN"/>
              </w:rPr>
              <w:t>”</w:t>
            </w:r>
            <w:r>
              <w:rPr>
                <w:rFonts w:hint="eastAsia" w:eastAsia="宋体"/>
                <w:lang w:val="en-US" w:eastAsia="zh-CN"/>
              </w:rPr>
              <w:t xml:space="preserve"> to include the indication of End of Data Burst.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6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6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6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68"/>
              <w:ind w:left="102"/>
            </w:pPr>
            <w:r>
              <w:rPr>
                <w:rFonts w:hint="eastAsia"/>
                <w:lang w:val="en-US" w:eastAsia="zh-CN"/>
              </w:rPr>
              <w:t>PDU Set based handling may not be performed correctly.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6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6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6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68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8.3.2.2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6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6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6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6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6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6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6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6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6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6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6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6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6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6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6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6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6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6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6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6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6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6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6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6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6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68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6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68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6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rPr>
                <w:rFonts w:eastAsia="等线"/>
                <w:lang w:val="en-US" w:eastAsia="zh-CN"/>
              </w:rPr>
            </w:pPr>
            <w:r>
              <w:rPr>
                <w:rFonts w:hint="eastAsia" w:ascii="Arial" w:hAnsi="Arial" w:eastAsia="宋体"/>
                <w:lang w:val="en-US" w:eastAsia="zh-CN"/>
              </w:rPr>
              <w:t>Rev1: Revision of R3-240697, remove editorial changes</w:t>
            </w:r>
          </w:p>
        </w:tc>
      </w:tr>
    </w:tbl>
    <w:p>
      <w:pPr>
        <w:pStyle w:val="68"/>
        <w:spacing w:after="0"/>
        <w:rPr>
          <w:sz w:val="8"/>
          <w:szCs w:val="8"/>
        </w:rPr>
      </w:pPr>
    </w:p>
    <w:p>
      <w:pPr>
        <w:spacing w:after="0"/>
        <w:rPr>
          <w:rFonts w:eastAsia="等线"/>
          <w:b/>
          <w:i/>
          <w:color w:val="FF0000"/>
          <w:sz w:val="21"/>
          <w:highlight w:val="yellow"/>
          <w:lang w:eastAsia="zh-CN"/>
        </w:rPr>
      </w:pPr>
      <w:r>
        <w:rPr>
          <w:rFonts w:eastAsia="等线"/>
          <w:b/>
          <w:i/>
          <w:color w:val="FF0000"/>
          <w:sz w:val="21"/>
          <w:highlight w:val="yellow"/>
          <w:lang w:eastAsia="zh-CN"/>
        </w:rPr>
        <w:br w:type="page"/>
      </w:r>
    </w:p>
    <w:p>
      <w:pPr>
        <w:jc w:val="center"/>
        <w:rPr>
          <w:rFonts w:eastAsia="等线"/>
          <w:b/>
          <w:i/>
          <w:color w:val="FF0000"/>
          <w:sz w:val="21"/>
          <w:lang w:eastAsia="zh-CN"/>
        </w:rPr>
      </w:pPr>
      <w:r>
        <w:rPr>
          <w:rFonts w:hint="eastAsia" w:eastAsia="等线"/>
          <w:b/>
          <w:i/>
          <w:color w:val="FF0000"/>
          <w:sz w:val="21"/>
          <w:highlight w:val="yellow"/>
          <w:lang w:eastAsia="zh-CN"/>
        </w:rPr>
        <w:t>-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>----------------Start of the Changes-------------------</w:t>
      </w:r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 w:eastAsia="Times New Roman"/>
          <w:sz w:val="28"/>
          <w:lang w:eastAsia="ko-KR"/>
        </w:rPr>
      </w:pPr>
      <w:bookmarkStart w:id="2" w:name="_Toc36556181"/>
      <w:bookmarkStart w:id="3" w:name="_Toc64447845"/>
      <w:bookmarkStart w:id="4" w:name="_Toc106108468"/>
      <w:bookmarkStart w:id="5" w:name="_Toc29460924"/>
      <w:bookmarkStart w:id="6" w:name="_Toc51852254"/>
      <w:bookmarkStart w:id="7" w:name="_Toc45881620"/>
      <w:bookmarkStart w:id="8" w:name="_Toc56620205"/>
      <w:bookmarkStart w:id="9" w:name="_Toc20955498"/>
      <w:bookmarkStart w:id="10" w:name="_Toc29505656"/>
      <w:bookmarkStart w:id="11" w:name="_Toc155897445"/>
      <w:bookmarkStart w:id="12" w:name="_Toc88656045"/>
      <w:bookmarkStart w:id="13" w:name="_Toc88657104"/>
      <w:bookmarkStart w:id="14" w:name="_Toc74152620"/>
      <w:bookmarkStart w:id="15" w:name="_Toc112687561"/>
      <w:bookmarkStart w:id="16" w:name="_Toc105657087"/>
      <w:r>
        <w:rPr>
          <w:rFonts w:ascii="Arial" w:hAnsi="Arial" w:eastAsia="Times New Roman"/>
          <w:sz w:val="28"/>
          <w:lang w:eastAsia="ko-KR"/>
        </w:rPr>
        <w:t>8.3.2</w:t>
      </w:r>
      <w:r>
        <w:rPr>
          <w:rFonts w:ascii="Arial" w:hAnsi="Arial" w:eastAsia="Times New Roman"/>
          <w:sz w:val="28"/>
          <w:lang w:eastAsia="ko-KR"/>
        </w:rPr>
        <w:tab/>
      </w:r>
      <w:r>
        <w:rPr>
          <w:rFonts w:ascii="Arial" w:hAnsi="Arial" w:eastAsia="Times New Roman"/>
          <w:sz w:val="28"/>
          <w:lang w:eastAsia="ko-KR"/>
        </w:rPr>
        <w:t xml:space="preserve">Bearer Context Modification (gNB-CU-CP initiated) </w:t>
      </w:r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 w:eastAsia="Times New Roman"/>
          <w:sz w:val="24"/>
          <w:lang w:eastAsia="ko-KR"/>
        </w:rPr>
      </w:pPr>
      <w:r>
        <w:rPr>
          <w:rFonts w:ascii="Arial" w:hAnsi="Arial" w:eastAsia="Times New Roman"/>
          <w:sz w:val="24"/>
          <w:lang w:eastAsia="ko-KR"/>
        </w:rPr>
        <w:t>8.3.2.1</w:t>
      </w:r>
      <w:r>
        <w:rPr>
          <w:rFonts w:ascii="Arial" w:hAnsi="Arial" w:eastAsia="Times New Roman"/>
          <w:sz w:val="24"/>
          <w:lang w:eastAsia="ko-KR"/>
        </w:rPr>
        <w:tab/>
      </w:r>
      <w:r>
        <w:rPr>
          <w:rFonts w:ascii="Arial" w:hAnsi="Arial" w:eastAsia="Times New Roman"/>
          <w:sz w:val="24"/>
          <w:lang w:eastAsia="ko-KR"/>
        </w:rPr>
        <w:t>General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The purpose of the Bearer Context Modification procedure is to allow the gNB-CU-CP to modify a bearer context in the gNB-CU-UP. The procedure uses UE-associated signalling.</w:t>
      </w:r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 w:eastAsia="Times New Roman"/>
          <w:sz w:val="24"/>
          <w:lang w:eastAsia="ko-KR"/>
        </w:rPr>
      </w:pPr>
      <w:r>
        <w:rPr>
          <w:rFonts w:ascii="Arial" w:hAnsi="Arial" w:eastAsia="Times New Roman"/>
          <w:sz w:val="24"/>
          <w:lang w:eastAsia="ko-KR"/>
        </w:rPr>
        <w:t>8.3.2.2</w:t>
      </w:r>
      <w:r>
        <w:rPr>
          <w:rFonts w:ascii="Arial" w:hAnsi="Arial" w:eastAsia="Times New Roman"/>
          <w:sz w:val="24"/>
          <w:lang w:eastAsia="ko-KR"/>
        </w:rPr>
        <w:tab/>
      </w:r>
      <w:r>
        <w:rPr>
          <w:rFonts w:ascii="Arial" w:hAnsi="Arial" w:eastAsia="Times New Roman"/>
          <w:sz w:val="24"/>
          <w:lang w:eastAsia="ko-KR"/>
        </w:rPr>
        <w:t>Successful Operation</w:t>
      </w:r>
    </w:p>
    <w:p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 w:eastAsia="Times New Roman"/>
          <w:b/>
          <w:lang w:eastAsia="ko-KR"/>
        </w:rPr>
      </w:pPr>
      <w:r>
        <w:rPr>
          <w:rFonts w:ascii="Arial" w:hAnsi="Arial" w:eastAsia="Times New Roman"/>
          <w:b/>
          <w:lang w:eastAsia="ko-KR"/>
        </w:rPr>
        <w:object>
          <v:shape id="_x0000_i1025" o:spt="75" type="#_x0000_t75" style="height:160.6pt;width:373.6pt;" o:ole="t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  <o:OLEObject Type="Embed" ProgID="Visio.Drawing.15" ShapeID="_x0000_i1025" DrawAspect="Content" ObjectID="_1468075725" r:id="rId5">
            <o:LockedField>false</o:LockedField>
          </o:OLEObject>
        </w:object>
      </w:r>
    </w:p>
    <w:p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 w:eastAsia="Times New Roman"/>
          <w:b/>
          <w:lang w:eastAsia="ko-KR"/>
        </w:rPr>
      </w:pPr>
      <w:r>
        <w:rPr>
          <w:rFonts w:ascii="Arial" w:hAnsi="Arial" w:eastAsia="Times New Roman"/>
          <w:b/>
          <w:lang w:eastAsia="ko-KR"/>
        </w:rPr>
        <w:t>Figure 8.3.2.2-1: Bearer Context Modification procedure: Successful Operation.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The gNB-CU-CP initiates the procedure by sending the BEARER CONTEXT MODIFICATION REQUEST message to the gNB-CU-UP. If the gNB-CU-UP succeeds to modify the bearer context, it replies to the gNB-CU-CP with the BEARER CONTEXT MODIFICATION RESPONSE message.</w:t>
      </w:r>
    </w:p>
    <w:p>
      <w:pPr>
        <w:jc w:val="center"/>
        <w:rPr>
          <w:rFonts w:eastAsia="宋体"/>
          <w:color w:val="FF0000"/>
          <w:highlight w:val="yellow"/>
          <w:lang w:val="en-US" w:eastAsia="zh-CN"/>
        </w:rPr>
      </w:pPr>
      <w:r>
        <w:rPr>
          <w:rFonts w:hint="eastAsia" w:eastAsia="宋体"/>
          <w:color w:val="FF0000"/>
          <w:highlight w:val="yellow"/>
          <w:lang w:val="en-US" w:eastAsia="zh-CN"/>
        </w:rPr>
        <w:t>*// skip unchanged part //*</w:t>
      </w: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 xml:space="preserve">If the </w:t>
      </w:r>
      <w:r>
        <w:rPr>
          <w:rFonts w:eastAsia="Times New Roman"/>
          <w:i/>
          <w:iCs/>
          <w:lang w:eastAsia="zh-CN"/>
        </w:rPr>
        <w:t>Inactivity Information Request</w:t>
      </w:r>
      <w:r>
        <w:rPr>
          <w:rFonts w:eastAsia="Times New Roman"/>
          <w:lang w:eastAsia="zh-CN"/>
        </w:rPr>
        <w:t xml:space="preserve"> IE is contained in the BEARER CONTEXT MODIFICATION REQUEST, the gNB-CU-UP shall, if supported, include the </w:t>
      </w:r>
      <w:r>
        <w:rPr>
          <w:rFonts w:eastAsia="Times New Roman"/>
          <w:i/>
          <w:iCs/>
          <w:lang w:eastAsia="zh-CN"/>
        </w:rPr>
        <w:t xml:space="preserve">UE Inactivity Information </w:t>
      </w:r>
      <w:r>
        <w:rPr>
          <w:rFonts w:eastAsia="Times New Roman"/>
          <w:lang w:eastAsia="zh-CN"/>
        </w:rPr>
        <w:t>IE in the BEARER CONTEXT MODIFICATION RESPONSE message.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宋体" w:cs="Arial"/>
          <w:szCs w:val="18"/>
          <w:lang w:val="en-US" w:eastAsia="zh-CN"/>
        </w:rPr>
        <w:t xml:space="preserve">If the </w:t>
      </w:r>
      <w:r>
        <w:rPr>
          <w:rFonts w:eastAsia="宋体" w:cs="Arial"/>
          <w:i/>
          <w:szCs w:val="18"/>
          <w:lang w:val="en-US" w:eastAsia="zh-CN"/>
        </w:rPr>
        <w:t>PDU Set QoS Parameters</w:t>
      </w:r>
      <w:r>
        <w:rPr>
          <w:rFonts w:eastAsia="Times New Roman"/>
          <w:lang w:eastAsia="ko-KR"/>
        </w:rPr>
        <w:t xml:space="preserve"> </w:t>
      </w:r>
      <w:r>
        <w:rPr>
          <w:rFonts w:eastAsia="Times New Roman"/>
          <w:lang w:eastAsia="zh-CN"/>
        </w:rPr>
        <w:t>IE</w:t>
      </w:r>
      <w:r>
        <w:rPr>
          <w:rFonts w:eastAsia="Times New Roman"/>
          <w:lang w:eastAsia="ko-KR"/>
        </w:rPr>
        <w:t xml:space="preserve"> is contained in the </w:t>
      </w:r>
      <w:r>
        <w:rPr>
          <w:rFonts w:eastAsia="宋体"/>
          <w:lang w:eastAsia="ko-KR"/>
        </w:rPr>
        <w:t xml:space="preserve">BEARER </w:t>
      </w:r>
      <w:r>
        <w:rPr>
          <w:rFonts w:eastAsia="Times New Roman"/>
          <w:lang w:eastAsia="ko-KR"/>
        </w:rPr>
        <w:t xml:space="preserve">CONTEXT </w:t>
      </w:r>
      <w:r>
        <w:rPr>
          <w:rFonts w:eastAsia="宋体"/>
          <w:lang w:eastAsia="ko-KR"/>
        </w:rPr>
        <w:t>MODIFICATION REQUES</w:t>
      </w:r>
      <w:r>
        <w:rPr>
          <w:rFonts w:eastAsia="Times New Roman"/>
          <w:lang w:eastAsia="zh-CN"/>
        </w:rPr>
        <w:t>T</w:t>
      </w:r>
      <w:r>
        <w:rPr>
          <w:rFonts w:eastAsia="Times New Roman"/>
          <w:lang w:eastAsia="ko-KR"/>
        </w:rPr>
        <w:t xml:space="preserve"> message, the gNB-CU-UP shall, if supported, </w:t>
      </w:r>
      <w:r>
        <w:rPr>
          <w:rFonts w:eastAsia="宋体"/>
          <w:lang w:eastAsia="ko-KR"/>
        </w:rPr>
        <w:t xml:space="preserve">store it and </w:t>
      </w:r>
      <w:r>
        <w:rPr>
          <w:rFonts w:eastAsia="Times New Roman"/>
          <w:lang w:eastAsia="ko-KR"/>
        </w:rPr>
        <w:t xml:space="preserve">use the information </w:t>
      </w:r>
      <w:r>
        <w:rPr>
          <w:rFonts w:hint="eastAsia" w:eastAsia="宋体"/>
          <w:lang w:eastAsia="zh-CN"/>
        </w:rPr>
        <w:t>as specified in TS 23.501</w:t>
      </w:r>
      <w:r>
        <w:rPr>
          <w:rFonts w:eastAsia="宋体"/>
          <w:lang w:eastAsia="zh-CN"/>
        </w:rPr>
        <w:t xml:space="preserve"> </w:t>
      </w:r>
      <w:r>
        <w:rPr>
          <w:rFonts w:hint="eastAsia" w:eastAsia="宋体"/>
          <w:lang w:eastAsia="zh-CN"/>
        </w:rPr>
        <w:t>[</w:t>
      </w:r>
      <w:r>
        <w:rPr>
          <w:rFonts w:eastAsia="宋体"/>
          <w:lang w:eastAsia="zh-CN"/>
        </w:rPr>
        <w:t>20]</w:t>
      </w:r>
      <w:r>
        <w:rPr>
          <w:rFonts w:eastAsia="Times New Roman"/>
          <w:lang w:eastAsia="ko-KR"/>
        </w:rPr>
        <w:t>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>
        <w:rPr>
          <w:rFonts w:eastAsia="Times New Roman"/>
          <w:lang w:eastAsia="ko-KR"/>
        </w:rPr>
        <w:t xml:space="preserve">For a QoS flow established with PDU Set QoS parameters, if the </w:t>
      </w:r>
      <w:r>
        <w:rPr>
          <w:rFonts w:eastAsia="Times New Roman"/>
          <w:i/>
          <w:lang w:eastAsia="ko-KR"/>
        </w:rPr>
        <w:t>PDU Set based Handling Indicator</w:t>
      </w:r>
      <w:r>
        <w:rPr>
          <w:rFonts w:eastAsia="Times New Roman"/>
          <w:lang w:eastAsia="ko-KR"/>
        </w:rPr>
        <w:t xml:space="preserve"> IE is included in the </w:t>
      </w:r>
      <w:r>
        <w:rPr>
          <w:rFonts w:eastAsia="Times New Roman"/>
          <w:i/>
          <w:lang w:eastAsia="ko-KR"/>
        </w:rPr>
        <w:t>PDU Session Data Forwarding Information</w:t>
      </w:r>
      <w:r>
        <w:rPr>
          <w:rFonts w:eastAsia="Times New Roman"/>
          <w:lang w:eastAsia="ko-KR"/>
        </w:rPr>
        <w:t xml:space="preserve"> IE within the </w:t>
      </w:r>
      <w:r>
        <w:rPr>
          <w:rFonts w:eastAsia="宋体"/>
          <w:lang w:eastAsia="ko-KR"/>
        </w:rPr>
        <w:t xml:space="preserve">BEARER CONTEXT MODIFICATION REQUEST message and </w:t>
      </w:r>
      <w:r>
        <w:rPr>
          <w:rFonts w:eastAsia="Times New Roman"/>
          <w:lang w:eastAsia="ko-KR"/>
        </w:rPr>
        <w:t xml:space="preserve">the value of the </w:t>
      </w:r>
      <w:r>
        <w:rPr>
          <w:rFonts w:eastAsia="Times New Roman"/>
          <w:i/>
          <w:lang w:eastAsia="ko-KR"/>
        </w:rPr>
        <w:t>PDU Set based Handling Indicator</w:t>
      </w:r>
      <w:r>
        <w:rPr>
          <w:rFonts w:eastAsia="Times New Roman"/>
          <w:lang w:eastAsia="ko-KR"/>
        </w:rPr>
        <w:t xml:space="preserve"> IE is set to "supported"</w:t>
      </w:r>
      <w:r>
        <w:rPr>
          <w:rFonts w:eastAsia="宋体"/>
          <w:lang w:eastAsia="ko-KR"/>
        </w:rPr>
        <w:t xml:space="preserve">, the gNB-CU-UP shall, if supported, </w:t>
      </w:r>
      <w:r>
        <w:rPr>
          <w:rFonts w:eastAsia="Times New Roman"/>
          <w:lang w:eastAsia="ko-KR"/>
        </w:rPr>
        <w:t xml:space="preserve">include the PDU Set </w:t>
      </w:r>
      <w:del w:id="0" w:author="ZTE" w:date="2024-02-29T18:23:00Z">
        <w:r>
          <w:rPr>
            <w:rFonts w:eastAsia="Times New Roman"/>
            <w:lang w:val="en-US" w:eastAsia="ko-KR"/>
          </w:rPr>
          <w:delText>i</w:delText>
        </w:r>
      </w:del>
      <w:ins w:id="1" w:author="ZTE" w:date="2024-02-29T18:23:00Z">
        <w:r>
          <w:rPr>
            <w:rFonts w:hint="eastAsia" w:eastAsia="宋体"/>
            <w:lang w:val="en-US" w:eastAsia="zh-CN"/>
          </w:rPr>
          <w:t>I</w:t>
        </w:r>
      </w:ins>
      <w:r>
        <w:rPr>
          <w:rFonts w:eastAsia="Times New Roman"/>
          <w:lang w:eastAsia="ko-KR"/>
        </w:rPr>
        <w:t>nformation</w:t>
      </w:r>
      <w:ins w:id="2" w:author="ZTE" w:date="2024-02-28T18:31:00Z">
        <w:r>
          <w:rPr>
            <w:rFonts w:hint="eastAsia" w:eastAsia="宋体"/>
            <w:lang w:val="en-US" w:eastAsia="zh-CN"/>
          </w:rPr>
          <w:t xml:space="preserve"> </w:t>
        </w:r>
      </w:ins>
      <w:ins w:id="3" w:author="ZTE" w:date="2024-02-29T18:24:00Z">
        <w:r>
          <w:rPr>
            <w:rFonts w:hint="eastAsia" w:eastAsia="宋体"/>
            <w:lang w:val="en-US" w:eastAsia="zh-CN"/>
          </w:rPr>
          <w:t>Container</w:t>
        </w:r>
      </w:ins>
      <w:r>
        <w:rPr>
          <w:rFonts w:eastAsia="Times New Roman"/>
          <w:lang w:eastAsia="ko-KR"/>
        </w:rPr>
        <w:t xml:space="preserve"> in the </w:t>
      </w:r>
      <w:r>
        <w:rPr>
          <w:rFonts w:hint="eastAsia" w:eastAsia="Times New Roman"/>
          <w:lang w:eastAsia="zh-CN"/>
        </w:rPr>
        <w:t>data</w:t>
      </w:r>
      <w:r>
        <w:rPr>
          <w:rFonts w:eastAsia="Times New Roman"/>
          <w:lang w:eastAsia="zh-CN"/>
        </w:rPr>
        <w:t xml:space="preserve"> to be forwarded</w:t>
      </w:r>
      <w:r>
        <w:rPr>
          <w:rFonts w:eastAsia="Times New Roman"/>
          <w:lang w:eastAsia="ko-KR"/>
        </w:rPr>
        <w:t xml:space="preserve">. Otherwise, the </w:t>
      </w:r>
      <w:r>
        <w:rPr>
          <w:rFonts w:eastAsia="宋体"/>
          <w:lang w:eastAsia="ko-KR"/>
        </w:rPr>
        <w:t xml:space="preserve">gNB-CU-UP may </w:t>
      </w:r>
      <w:r>
        <w:rPr>
          <w:rFonts w:eastAsia="Times New Roman"/>
          <w:lang w:eastAsia="ko-KR"/>
        </w:rPr>
        <w:t xml:space="preserve">not include the PDU Set </w:t>
      </w:r>
      <w:ins w:id="4" w:author="ZTE" w:date="2024-02-29T18:24:00Z">
        <w:r>
          <w:rPr>
            <w:rFonts w:hint="eastAsia" w:eastAsia="宋体"/>
            <w:lang w:val="en-US" w:eastAsia="zh-CN"/>
          </w:rPr>
          <w:t>I</w:t>
        </w:r>
      </w:ins>
      <w:ins w:id="5" w:author="ZTE" w:date="2024-01-18T11:17:00Z">
        <w:r>
          <w:rPr>
            <w:rFonts w:hint="eastAsia" w:eastAsia="宋体"/>
            <w:lang w:val="en-US" w:eastAsia="zh-CN"/>
          </w:rPr>
          <w:t>nformation</w:t>
        </w:r>
      </w:ins>
      <w:ins w:id="6" w:author="ZTE" w:date="2024-02-28T18:33:00Z">
        <w:r>
          <w:rPr>
            <w:rFonts w:hint="eastAsia" w:eastAsia="宋体"/>
            <w:lang w:val="en-US" w:eastAsia="zh-CN"/>
          </w:rPr>
          <w:t xml:space="preserve"> </w:t>
        </w:r>
      </w:ins>
      <w:ins w:id="7" w:author="ZTE" w:date="2024-02-29T18:24:00Z">
        <w:r>
          <w:rPr>
            <w:rFonts w:hint="eastAsia" w:eastAsia="宋体"/>
            <w:lang w:val="en-US" w:eastAsia="zh-CN"/>
          </w:rPr>
          <w:t>Container</w:t>
        </w:r>
      </w:ins>
      <w:del w:id="8" w:author="ZTE" w:date="2024-01-18T11:17:00Z">
        <w:r>
          <w:rPr>
            <w:rFonts w:eastAsia="Times New Roman"/>
            <w:lang w:eastAsia="ko-KR"/>
          </w:rPr>
          <w:delText>identification and marking</w:delText>
        </w:r>
      </w:del>
      <w:r>
        <w:rPr>
          <w:rFonts w:eastAsia="Times New Roman"/>
          <w:lang w:eastAsia="ko-KR"/>
        </w:rPr>
        <w:t xml:space="preserve"> for the </w:t>
      </w:r>
      <w:r>
        <w:rPr>
          <w:rFonts w:hint="eastAsia" w:eastAsia="Times New Roman"/>
          <w:lang w:eastAsia="zh-CN"/>
        </w:rPr>
        <w:t>data</w:t>
      </w:r>
      <w:r>
        <w:rPr>
          <w:rFonts w:eastAsia="Times New Roman"/>
          <w:lang w:eastAsia="zh-CN"/>
        </w:rPr>
        <w:t xml:space="preserve"> to be forwarded</w:t>
      </w:r>
      <w:r>
        <w:rPr>
          <w:rFonts w:eastAsia="Times New Roman"/>
          <w:lang w:eastAsia="ko-KR"/>
        </w:rPr>
        <w:t>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b/>
          <w:lang w:eastAsia="ko-KR"/>
        </w:rPr>
        <w:t>Interactions with DL Data Notification procedure: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>
        <w:rPr>
          <w:rFonts w:hint="eastAsia" w:eastAsia="Times New Roman"/>
          <w:lang w:eastAsia="zh-CN"/>
        </w:rPr>
        <w:t>I</w:t>
      </w:r>
      <w:r>
        <w:rPr>
          <w:rFonts w:eastAsia="Times New Roman"/>
          <w:lang w:eastAsia="zh-CN"/>
        </w:rPr>
        <w:t xml:space="preserve">f the </w:t>
      </w:r>
      <w:r>
        <w:rPr>
          <w:rFonts w:eastAsia="Times New Roman"/>
          <w:i/>
          <w:lang w:eastAsia="zh-CN"/>
        </w:rPr>
        <w:t>MT-SDT Information Request</w:t>
      </w:r>
      <w:r>
        <w:rPr>
          <w:rFonts w:eastAsia="Times New Roman"/>
          <w:lang w:eastAsia="zh-CN"/>
        </w:rPr>
        <w:t xml:space="preserve"> IE is </w:t>
      </w:r>
      <w:r>
        <w:rPr>
          <w:rFonts w:eastAsia="Times New Roman"/>
          <w:lang w:eastAsia="ko-KR"/>
        </w:rPr>
        <w:t>included in the BEARER CONTEXT MODIFICATION REQUEST message and the value is set to 'true', the gNB-</w:t>
      </w:r>
      <w:r>
        <w:rPr>
          <w:rFonts w:hint="eastAsia" w:eastAsia="Times New Roman"/>
          <w:lang w:eastAsia="zh-CN"/>
        </w:rPr>
        <w:t>CU-UP</w:t>
      </w:r>
      <w:r>
        <w:rPr>
          <w:rFonts w:eastAsia="Times New Roman"/>
          <w:lang w:eastAsia="zh-CN"/>
        </w:rPr>
        <w:t xml:space="preserve"> shall, if supported,</w:t>
      </w:r>
      <w:r>
        <w:rPr>
          <w:rFonts w:eastAsia="Times New Roman"/>
          <w:lang w:eastAsia="ko-KR"/>
        </w:rPr>
        <w:t xml:space="preserve"> store it and report the </w:t>
      </w:r>
      <w:r>
        <w:rPr>
          <w:rFonts w:eastAsia="Times New Roman"/>
          <w:i/>
          <w:lang w:eastAsia="zh-CN"/>
        </w:rPr>
        <w:t>MT-SDT Information</w:t>
      </w:r>
      <w:r>
        <w:rPr>
          <w:rFonts w:eastAsia="Times New Roman"/>
          <w:lang w:eastAsia="zh-CN"/>
        </w:rPr>
        <w:t xml:space="preserve"> IE in the DL DATA NOTIFICATION message as specified in TS 38.401 </w:t>
      </w:r>
      <w:r>
        <w:rPr>
          <w:rFonts w:eastAsia="Times New Roman"/>
          <w:lang w:eastAsia="ko-KR"/>
        </w:rPr>
        <w:t>[2]</w:t>
      </w:r>
      <w:r>
        <w:rPr>
          <w:rFonts w:eastAsia="Times New Roman"/>
          <w:lang w:eastAsia="zh-CN"/>
        </w:rPr>
        <w:t>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>
        <w:rPr>
          <w:rFonts w:hint="eastAsia" w:eastAsia="Times New Roman"/>
          <w:lang w:eastAsia="zh-CN"/>
        </w:rPr>
        <w:t>I</w:t>
      </w:r>
      <w:r>
        <w:rPr>
          <w:rFonts w:eastAsia="Times New Roman"/>
          <w:lang w:eastAsia="zh-CN"/>
        </w:rPr>
        <w:t>f the</w:t>
      </w:r>
      <w:r>
        <w:rPr>
          <w:rFonts w:eastAsia="Times New Roman"/>
          <w:i/>
          <w:lang w:eastAsia="zh-CN"/>
        </w:rPr>
        <w:t xml:space="preserve"> SDT Data Size Threshold</w:t>
      </w:r>
      <w:r>
        <w:rPr>
          <w:rFonts w:eastAsia="Times New Roman"/>
          <w:lang w:eastAsia="zh-CN"/>
        </w:rPr>
        <w:t xml:space="preserve"> IE is included </w:t>
      </w:r>
      <w:r>
        <w:rPr>
          <w:rFonts w:eastAsia="Times New Roman"/>
          <w:lang w:eastAsia="ko-KR"/>
        </w:rPr>
        <w:t>in the BEARER CONTEXT MODIFICATION REQUEST message, the gNB-</w:t>
      </w:r>
      <w:r>
        <w:rPr>
          <w:rFonts w:hint="eastAsia" w:eastAsia="Times New Roman"/>
          <w:lang w:eastAsia="zh-CN"/>
        </w:rPr>
        <w:t>CU-UP</w:t>
      </w:r>
      <w:r>
        <w:rPr>
          <w:rFonts w:eastAsia="Times New Roman"/>
          <w:lang w:eastAsia="zh-CN"/>
        </w:rPr>
        <w:t xml:space="preserve"> shall, if supported,</w:t>
      </w:r>
      <w:r>
        <w:rPr>
          <w:rFonts w:eastAsia="Times New Roman"/>
          <w:lang w:eastAsia="ko-KR"/>
        </w:rPr>
        <w:t xml:space="preserve"> store it and </w:t>
      </w:r>
      <w:r>
        <w:rPr>
          <w:rFonts w:eastAsia="Times New Roman"/>
          <w:lang w:eastAsia="zh-CN"/>
        </w:rPr>
        <w:t xml:space="preserve">act as specified in TS 38.401 </w:t>
      </w:r>
      <w:r>
        <w:rPr>
          <w:rFonts w:eastAsia="Times New Roman"/>
          <w:lang w:eastAsia="ko-KR"/>
        </w:rPr>
        <w:t>[2].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lang w:eastAsia="ko-KR"/>
        </w:rPr>
      </w:pPr>
      <w:r>
        <w:rPr>
          <w:rFonts w:hint="eastAsia" w:eastAsia="Times New Roman"/>
          <w:b/>
          <w:lang w:eastAsia="ko-KR"/>
        </w:rPr>
        <w:t>I</w:t>
      </w:r>
      <w:r>
        <w:rPr>
          <w:rFonts w:eastAsia="Times New Roman"/>
          <w:b/>
          <w:lang w:eastAsia="ko-KR"/>
        </w:rPr>
        <w:t>nteraction with the Bearer Context Modification (gNB-CU-CP initiated)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hint="eastAsia" w:eastAsia="Times New Roman"/>
          <w:lang w:eastAsia="ko-KR"/>
        </w:rPr>
        <w:t xml:space="preserve">If the </w:t>
      </w:r>
      <w:r>
        <w:rPr>
          <w:rFonts w:eastAsia="Times New Roman"/>
          <w:lang w:eastAsia="ko-KR"/>
        </w:rPr>
        <w:t xml:space="preserve">BEARER CONTEXT MODIFICATION REQUEST message includes for a DRB in the </w:t>
      </w:r>
      <w:r>
        <w:rPr>
          <w:rFonts w:eastAsia="Times New Roman"/>
          <w:i/>
          <w:lang w:eastAsia="ko-KR"/>
        </w:rPr>
        <w:t>DRB To Modify List</w:t>
      </w:r>
      <w:r>
        <w:rPr>
          <w:rFonts w:eastAsia="Times New Roman"/>
          <w:lang w:eastAsia="ko-KR"/>
        </w:rPr>
        <w:t xml:space="preserve"> IE the </w:t>
      </w:r>
      <w:r>
        <w:rPr>
          <w:rFonts w:eastAsia="Times New Roman"/>
          <w:i/>
          <w:lang w:eastAsia="ko-KR"/>
        </w:rPr>
        <w:t>PDCP SN Status Request IE</w:t>
      </w:r>
      <w:r>
        <w:rPr>
          <w:rFonts w:eastAsia="Times New Roman"/>
          <w:lang w:eastAsia="ko-KR"/>
        </w:rPr>
        <w:t xml:space="preserve"> set to “requested” and if the gNB-CU-UP has not yet received a SDAP end marker packet for a QoS flow which has been previously re-configured to another DRB by means of a gNB-CU-CP initiated Bearer Context Modification procedure, the gNB-CU-UP shall includes the QoS Flow Identifier of that QoS flow in the </w:t>
      </w:r>
      <w:r>
        <w:rPr>
          <w:rFonts w:eastAsia="Times New Roman"/>
          <w:i/>
          <w:lang w:eastAsia="ja-JP"/>
        </w:rPr>
        <w:t>Old QoS Flow List - UL End Marker expected</w:t>
      </w:r>
      <w:r>
        <w:rPr>
          <w:rFonts w:eastAsia="Times New Roman"/>
          <w:lang w:eastAsia="ja-JP"/>
        </w:rPr>
        <w:t xml:space="preserve"> IE </w:t>
      </w:r>
      <w:r>
        <w:rPr>
          <w:rFonts w:eastAsia="Times New Roman"/>
          <w:lang w:eastAsia="ko-KR"/>
        </w:rPr>
        <w:t xml:space="preserve">in the </w:t>
      </w:r>
      <w:r>
        <w:rPr>
          <w:rFonts w:eastAsia="Times New Roman"/>
          <w:i/>
          <w:lang w:eastAsia="ko-KR"/>
        </w:rPr>
        <w:t>PDU Session Resource Modified List</w:t>
      </w:r>
      <w:r>
        <w:rPr>
          <w:rFonts w:eastAsia="Times New Roman"/>
          <w:lang w:eastAsia="ko-KR"/>
        </w:rPr>
        <w:t xml:space="preserve"> IE in the BEARER CONTEXT MODIFICATION RESPONSE message.</w:t>
      </w:r>
    </w:p>
    <w:p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="等线"/>
          <w:b/>
          <w:i/>
          <w:color w:val="FF0000"/>
          <w:sz w:val="21"/>
          <w:highlight w:val="yellow"/>
          <w:lang w:eastAsia="zh-CN"/>
        </w:rPr>
      </w:pPr>
      <w:r>
        <w:rPr>
          <w:rFonts w:hint="eastAsia" w:eastAsia="等线"/>
          <w:b/>
          <w:i/>
          <w:color w:val="FF0000"/>
          <w:sz w:val="21"/>
          <w:highlight w:val="yellow"/>
          <w:lang w:eastAsia="zh-CN"/>
        </w:rPr>
        <w:t>-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>----------------End of the Change-------------------</w:t>
      </w:r>
    </w:p>
    <w:p/>
    <w:sectPr>
      <w:headerReference r:id="rId3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3F05"/>
    <w:rsid w:val="00081887"/>
    <w:rsid w:val="00086A38"/>
    <w:rsid w:val="000A6394"/>
    <w:rsid w:val="000B7FED"/>
    <w:rsid w:val="000C038A"/>
    <w:rsid w:val="000C6598"/>
    <w:rsid w:val="000C7103"/>
    <w:rsid w:val="000D44B3"/>
    <w:rsid w:val="00106B03"/>
    <w:rsid w:val="00110651"/>
    <w:rsid w:val="001134D3"/>
    <w:rsid w:val="00145D43"/>
    <w:rsid w:val="001561C6"/>
    <w:rsid w:val="00166CC5"/>
    <w:rsid w:val="001839AE"/>
    <w:rsid w:val="001917E3"/>
    <w:rsid w:val="00192C46"/>
    <w:rsid w:val="001952F1"/>
    <w:rsid w:val="001A08B3"/>
    <w:rsid w:val="001A7B60"/>
    <w:rsid w:val="001B343F"/>
    <w:rsid w:val="001B4053"/>
    <w:rsid w:val="001B52F0"/>
    <w:rsid w:val="001B7A65"/>
    <w:rsid w:val="001E41F3"/>
    <w:rsid w:val="002132DC"/>
    <w:rsid w:val="002177E2"/>
    <w:rsid w:val="00255264"/>
    <w:rsid w:val="0026004D"/>
    <w:rsid w:val="002640DD"/>
    <w:rsid w:val="00275D12"/>
    <w:rsid w:val="00275FB7"/>
    <w:rsid w:val="00284FEB"/>
    <w:rsid w:val="002860C4"/>
    <w:rsid w:val="00287C8A"/>
    <w:rsid w:val="002B3D77"/>
    <w:rsid w:val="002B5741"/>
    <w:rsid w:val="002C3C6B"/>
    <w:rsid w:val="002D283E"/>
    <w:rsid w:val="002E472E"/>
    <w:rsid w:val="002E5F5D"/>
    <w:rsid w:val="002E7CF4"/>
    <w:rsid w:val="00305409"/>
    <w:rsid w:val="003545D0"/>
    <w:rsid w:val="003609EF"/>
    <w:rsid w:val="0036231A"/>
    <w:rsid w:val="00364ADE"/>
    <w:rsid w:val="00365979"/>
    <w:rsid w:val="00374DD4"/>
    <w:rsid w:val="003C1AD8"/>
    <w:rsid w:val="003C1BD3"/>
    <w:rsid w:val="003C5A0C"/>
    <w:rsid w:val="003D428C"/>
    <w:rsid w:val="003E1A36"/>
    <w:rsid w:val="003E3FC9"/>
    <w:rsid w:val="0040102D"/>
    <w:rsid w:val="00410371"/>
    <w:rsid w:val="00420CD3"/>
    <w:rsid w:val="004219F1"/>
    <w:rsid w:val="004242F1"/>
    <w:rsid w:val="004300D3"/>
    <w:rsid w:val="0043301E"/>
    <w:rsid w:val="00455038"/>
    <w:rsid w:val="00456BA6"/>
    <w:rsid w:val="0046617F"/>
    <w:rsid w:val="004A4579"/>
    <w:rsid w:val="004B75B7"/>
    <w:rsid w:val="004B792C"/>
    <w:rsid w:val="004E5548"/>
    <w:rsid w:val="005141D9"/>
    <w:rsid w:val="0051580D"/>
    <w:rsid w:val="00516E2D"/>
    <w:rsid w:val="005454A2"/>
    <w:rsid w:val="00547111"/>
    <w:rsid w:val="00547E08"/>
    <w:rsid w:val="005741C8"/>
    <w:rsid w:val="00592D74"/>
    <w:rsid w:val="00597B9F"/>
    <w:rsid w:val="005C20D0"/>
    <w:rsid w:val="005D30AE"/>
    <w:rsid w:val="005E2C44"/>
    <w:rsid w:val="005F3897"/>
    <w:rsid w:val="00621188"/>
    <w:rsid w:val="00621DDC"/>
    <w:rsid w:val="006257ED"/>
    <w:rsid w:val="00632025"/>
    <w:rsid w:val="00642033"/>
    <w:rsid w:val="00653DE4"/>
    <w:rsid w:val="00665C47"/>
    <w:rsid w:val="00695808"/>
    <w:rsid w:val="006B3256"/>
    <w:rsid w:val="006B46FB"/>
    <w:rsid w:val="006E21FB"/>
    <w:rsid w:val="007031AA"/>
    <w:rsid w:val="007145B4"/>
    <w:rsid w:val="00730157"/>
    <w:rsid w:val="00747C30"/>
    <w:rsid w:val="007817A7"/>
    <w:rsid w:val="00792342"/>
    <w:rsid w:val="007977A8"/>
    <w:rsid w:val="007A412D"/>
    <w:rsid w:val="007A613B"/>
    <w:rsid w:val="007B45E5"/>
    <w:rsid w:val="007B512A"/>
    <w:rsid w:val="007B73BB"/>
    <w:rsid w:val="007C2097"/>
    <w:rsid w:val="007D0A18"/>
    <w:rsid w:val="007D6A07"/>
    <w:rsid w:val="007F7259"/>
    <w:rsid w:val="008040A8"/>
    <w:rsid w:val="008279FA"/>
    <w:rsid w:val="008626E7"/>
    <w:rsid w:val="00870EE7"/>
    <w:rsid w:val="008863B9"/>
    <w:rsid w:val="008A45A6"/>
    <w:rsid w:val="008B3F58"/>
    <w:rsid w:val="008C3E00"/>
    <w:rsid w:val="008D0FEF"/>
    <w:rsid w:val="008D3CCC"/>
    <w:rsid w:val="008E64E7"/>
    <w:rsid w:val="008F3789"/>
    <w:rsid w:val="008F686C"/>
    <w:rsid w:val="00906AF9"/>
    <w:rsid w:val="009148DE"/>
    <w:rsid w:val="00941E30"/>
    <w:rsid w:val="0094483C"/>
    <w:rsid w:val="00955E68"/>
    <w:rsid w:val="0096551D"/>
    <w:rsid w:val="009777D9"/>
    <w:rsid w:val="00991B88"/>
    <w:rsid w:val="009A5753"/>
    <w:rsid w:val="009A579D"/>
    <w:rsid w:val="009B3896"/>
    <w:rsid w:val="009D4B62"/>
    <w:rsid w:val="009E3297"/>
    <w:rsid w:val="009F734F"/>
    <w:rsid w:val="00A246B6"/>
    <w:rsid w:val="00A3663F"/>
    <w:rsid w:val="00A4263A"/>
    <w:rsid w:val="00A43DAF"/>
    <w:rsid w:val="00A47E70"/>
    <w:rsid w:val="00A50CF0"/>
    <w:rsid w:val="00A629C1"/>
    <w:rsid w:val="00A7671C"/>
    <w:rsid w:val="00AA2CBC"/>
    <w:rsid w:val="00AC5820"/>
    <w:rsid w:val="00AD1CD8"/>
    <w:rsid w:val="00B07785"/>
    <w:rsid w:val="00B12CA0"/>
    <w:rsid w:val="00B1431A"/>
    <w:rsid w:val="00B22B0F"/>
    <w:rsid w:val="00B258BB"/>
    <w:rsid w:val="00B67B97"/>
    <w:rsid w:val="00B8090D"/>
    <w:rsid w:val="00B81E4B"/>
    <w:rsid w:val="00B968C8"/>
    <w:rsid w:val="00BA23AD"/>
    <w:rsid w:val="00BA3EC5"/>
    <w:rsid w:val="00BA51D9"/>
    <w:rsid w:val="00BB5DFC"/>
    <w:rsid w:val="00BD279D"/>
    <w:rsid w:val="00BD6BB8"/>
    <w:rsid w:val="00BE1479"/>
    <w:rsid w:val="00BF7A9F"/>
    <w:rsid w:val="00C23258"/>
    <w:rsid w:val="00C2461D"/>
    <w:rsid w:val="00C528E4"/>
    <w:rsid w:val="00C57CAC"/>
    <w:rsid w:val="00C60FBF"/>
    <w:rsid w:val="00C65809"/>
    <w:rsid w:val="00C66BA2"/>
    <w:rsid w:val="00C73A22"/>
    <w:rsid w:val="00C870F6"/>
    <w:rsid w:val="00C95985"/>
    <w:rsid w:val="00CC1801"/>
    <w:rsid w:val="00CC1DB3"/>
    <w:rsid w:val="00CC5026"/>
    <w:rsid w:val="00CC68D0"/>
    <w:rsid w:val="00CE1667"/>
    <w:rsid w:val="00D03F9A"/>
    <w:rsid w:val="00D06D51"/>
    <w:rsid w:val="00D1727E"/>
    <w:rsid w:val="00D247E7"/>
    <w:rsid w:val="00D24991"/>
    <w:rsid w:val="00D43DD9"/>
    <w:rsid w:val="00D50255"/>
    <w:rsid w:val="00D640EF"/>
    <w:rsid w:val="00D66520"/>
    <w:rsid w:val="00D6747D"/>
    <w:rsid w:val="00D8198D"/>
    <w:rsid w:val="00D84AE9"/>
    <w:rsid w:val="00D86B82"/>
    <w:rsid w:val="00DC7BDC"/>
    <w:rsid w:val="00DE34CF"/>
    <w:rsid w:val="00E0221E"/>
    <w:rsid w:val="00E13F3D"/>
    <w:rsid w:val="00E21F14"/>
    <w:rsid w:val="00E31698"/>
    <w:rsid w:val="00E34898"/>
    <w:rsid w:val="00E53B3B"/>
    <w:rsid w:val="00E57064"/>
    <w:rsid w:val="00E67C6E"/>
    <w:rsid w:val="00E84E7F"/>
    <w:rsid w:val="00EB09B7"/>
    <w:rsid w:val="00EB20B3"/>
    <w:rsid w:val="00EE7D7C"/>
    <w:rsid w:val="00F05509"/>
    <w:rsid w:val="00F25D98"/>
    <w:rsid w:val="00F300FB"/>
    <w:rsid w:val="00F4092B"/>
    <w:rsid w:val="00F40BED"/>
    <w:rsid w:val="00F42F29"/>
    <w:rsid w:val="00F7370C"/>
    <w:rsid w:val="00F83E9C"/>
    <w:rsid w:val="00FB6386"/>
    <w:rsid w:val="00FC029F"/>
    <w:rsid w:val="0219665C"/>
    <w:rsid w:val="02B40685"/>
    <w:rsid w:val="030C3036"/>
    <w:rsid w:val="03B37354"/>
    <w:rsid w:val="03DA4C25"/>
    <w:rsid w:val="066330D5"/>
    <w:rsid w:val="06BB3729"/>
    <w:rsid w:val="06C64A93"/>
    <w:rsid w:val="09A34DCC"/>
    <w:rsid w:val="09F0472B"/>
    <w:rsid w:val="0AD4448B"/>
    <w:rsid w:val="0D714202"/>
    <w:rsid w:val="0F4B0EF8"/>
    <w:rsid w:val="10B2055E"/>
    <w:rsid w:val="10EC040F"/>
    <w:rsid w:val="14265E22"/>
    <w:rsid w:val="16EB0A71"/>
    <w:rsid w:val="17214AFD"/>
    <w:rsid w:val="1725622F"/>
    <w:rsid w:val="179C03AB"/>
    <w:rsid w:val="19A724F6"/>
    <w:rsid w:val="1A7B24E9"/>
    <w:rsid w:val="1AF31930"/>
    <w:rsid w:val="1CA902D6"/>
    <w:rsid w:val="20C86DE9"/>
    <w:rsid w:val="250041C5"/>
    <w:rsid w:val="25397C2A"/>
    <w:rsid w:val="25664A73"/>
    <w:rsid w:val="2820116A"/>
    <w:rsid w:val="28EC725D"/>
    <w:rsid w:val="2BBB28A7"/>
    <w:rsid w:val="2C19669A"/>
    <w:rsid w:val="2FD6038B"/>
    <w:rsid w:val="2FFA508C"/>
    <w:rsid w:val="307E726F"/>
    <w:rsid w:val="3366635D"/>
    <w:rsid w:val="33C87935"/>
    <w:rsid w:val="33DB5C09"/>
    <w:rsid w:val="353B6983"/>
    <w:rsid w:val="36791A16"/>
    <w:rsid w:val="387E0AD1"/>
    <w:rsid w:val="39074932"/>
    <w:rsid w:val="395A061D"/>
    <w:rsid w:val="3A4873D8"/>
    <w:rsid w:val="3B7A6D22"/>
    <w:rsid w:val="3EB26580"/>
    <w:rsid w:val="422F3A5D"/>
    <w:rsid w:val="436B0117"/>
    <w:rsid w:val="438E0243"/>
    <w:rsid w:val="43F3237B"/>
    <w:rsid w:val="444F6621"/>
    <w:rsid w:val="44946009"/>
    <w:rsid w:val="44C66D1F"/>
    <w:rsid w:val="47694817"/>
    <w:rsid w:val="488D20F5"/>
    <w:rsid w:val="4A357A86"/>
    <w:rsid w:val="4ADE03E8"/>
    <w:rsid w:val="4B9D14C0"/>
    <w:rsid w:val="4BED1C6D"/>
    <w:rsid w:val="4C033906"/>
    <w:rsid w:val="4C0650CA"/>
    <w:rsid w:val="4E006477"/>
    <w:rsid w:val="4F166BBD"/>
    <w:rsid w:val="4FB84F36"/>
    <w:rsid w:val="528D098A"/>
    <w:rsid w:val="52D47B24"/>
    <w:rsid w:val="53D809BF"/>
    <w:rsid w:val="543A0826"/>
    <w:rsid w:val="54921BC0"/>
    <w:rsid w:val="57EA022A"/>
    <w:rsid w:val="58276CB8"/>
    <w:rsid w:val="5AC01454"/>
    <w:rsid w:val="5CA24130"/>
    <w:rsid w:val="5CD44DD7"/>
    <w:rsid w:val="60CE6A53"/>
    <w:rsid w:val="632438C0"/>
    <w:rsid w:val="64F04FF3"/>
    <w:rsid w:val="658101E7"/>
    <w:rsid w:val="65CF61F2"/>
    <w:rsid w:val="6AC562DB"/>
    <w:rsid w:val="6CBE31B0"/>
    <w:rsid w:val="6D3C184B"/>
    <w:rsid w:val="6F765712"/>
    <w:rsid w:val="70AC763D"/>
    <w:rsid w:val="71A9414A"/>
    <w:rsid w:val="72B06013"/>
    <w:rsid w:val="76106BF8"/>
    <w:rsid w:val="7A86654D"/>
    <w:rsid w:val="7AAB5425"/>
    <w:rsid w:val="7C3D1C98"/>
    <w:rsid w:val="7E693818"/>
    <w:rsid w:val="7F6C5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 w:line="259" w:lineRule="auto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 w:line="259" w:lineRule="auto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1"/>
    <w:next w:val="1"/>
    <w:qFormat/>
    <w:uiPriority w:val="0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8">
    <w:name w:val="heading 7"/>
    <w:basedOn w:val="1"/>
    <w:next w:val="1"/>
    <w:qFormat/>
    <w:uiPriority w:val="0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9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0">
    <w:name w:val="heading 9"/>
    <w:basedOn w:val="9"/>
    <w:next w:val="1"/>
    <w:qFormat/>
    <w:uiPriority w:val="0"/>
    <w:pPr>
      <w:outlineLvl w:val="8"/>
    </w:pPr>
  </w:style>
  <w:style w:type="character" w:default="1" w:styleId="30">
    <w:name w:val="Default Paragraph Font"/>
    <w:semiHidden/>
    <w:unhideWhenUsed/>
    <w:uiPriority w:val="1"/>
  </w:style>
  <w:style w:type="table" w:default="1" w:styleId="2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toc 7"/>
    <w:basedOn w:val="12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2">
    <w:name w:val="toc 6"/>
    <w:basedOn w:val="13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3">
    <w:name w:val="toc 5"/>
    <w:basedOn w:val="14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4">
    <w:name w:val="toc 4"/>
    <w:basedOn w:val="15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5">
    <w:name w:val="toc 3"/>
    <w:basedOn w:val="16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6">
    <w:name w:val="toc 2"/>
    <w:basedOn w:val="17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7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1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19">
    <w:name w:val="annotation text"/>
    <w:basedOn w:val="1"/>
    <w:semiHidden/>
    <w:qFormat/>
    <w:uiPriority w:val="0"/>
  </w:style>
  <w:style w:type="paragraph" w:styleId="20">
    <w:name w:val="toc 8"/>
    <w:basedOn w:val="17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21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22">
    <w:name w:val="footer"/>
    <w:basedOn w:val="1"/>
    <w:qFormat/>
    <w:uiPriority w:val="0"/>
    <w:pPr>
      <w:widowControl w:val="0"/>
      <w:spacing w:after="0"/>
      <w:jc w:val="center"/>
    </w:pPr>
    <w:rPr>
      <w:rFonts w:ascii="Arial" w:hAnsi="Arial"/>
      <w:b/>
      <w:i/>
      <w:sz w:val="18"/>
    </w:rPr>
  </w:style>
  <w:style w:type="paragraph" w:styleId="23">
    <w:name w:val="header"/>
    <w:link w:val="77"/>
    <w:qFormat/>
    <w:uiPriority w:val="0"/>
    <w:pPr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 w:eastAsia="Times New Roman" w:cs="Times New Roman"/>
      <w:b/>
      <w:sz w:val="18"/>
      <w:lang w:val="en-GB" w:eastAsia="en-GB" w:bidi="ar-SA"/>
    </w:rPr>
  </w:style>
  <w:style w:type="paragraph" w:styleId="24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25">
    <w:name w:val="toc 9"/>
    <w:basedOn w:val="20"/>
    <w:next w:val="1"/>
    <w:semiHidden/>
    <w:qFormat/>
    <w:uiPriority w:val="0"/>
    <w:pPr>
      <w:ind w:left="1418" w:hanging="1418"/>
    </w:pPr>
  </w:style>
  <w:style w:type="paragraph" w:styleId="26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27">
    <w:name w:val="index 2"/>
    <w:basedOn w:val="26"/>
    <w:next w:val="1"/>
    <w:semiHidden/>
    <w:qFormat/>
    <w:uiPriority w:val="0"/>
    <w:pPr>
      <w:ind w:left="284"/>
    </w:pPr>
  </w:style>
  <w:style w:type="paragraph" w:styleId="28">
    <w:name w:val="annotation subject"/>
    <w:basedOn w:val="19"/>
    <w:next w:val="19"/>
    <w:semiHidden/>
    <w:qFormat/>
    <w:uiPriority w:val="0"/>
    <w:rPr>
      <w:b/>
      <w:bCs/>
    </w:rPr>
  </w:style>
  <w:style w:type="character" w:styleId="31">
    <w:name w:val="FollowedHyperlink"/>
    <w:qFormat/>
    <w:uiPriority w:val="0"/>
    <w:rPr>
      <w:color w:val="800080"/>
      <w:u w:val="single"/>
    </w:rPr>
  </w:style>
  <w:style w:type="character" w:styleId="32">
    <w:name w:val="Hyperlink"/>
    <w:qFormat/>
    <w:uiPriority w:val="0"/>
    <w:rPr>
      <w:color w:val="0000FF"/>
      <w:u w:val="single"/>
    </w:rPr>
  </w:style>
  <w:style w:type="character" w:styleId="33">
    <w:name w:val="annotation reference"/>
    <w:semiHidden/>
    <w:qFormat/>
    <w:uiPriority w:val="0"/>
    <w:rPr>
      <w:sz w:val="16"/>
    </w:rPr>
  </w:style>
  <w:style w:type="character" w:styleId="34">
    <w:name w:val="footnote reference"/>
    <w:semiHidden/>
    <w:qFormat/>
    <w:uiPriority w:val="0"/>
    <w:rPr>
      <w:b/>
      <w:position w:val="6"/>
      <w:sz w:val="16"/>
    </w:rPr>
  </w:style>
  <w:style w:type="paragraph" w:customStyle="1" w:styleId="35">
    <w:name w:val="ZT"/>
    <w:qFormat/>
    <w:uiPriority w:val="0"/>
    <w:pPr>
      <w:framePr w:wrap="notBeside" w:vAnchor="margin" w:hAnchor="margin" w:yAlign="center"/>
      <w:widowControl w:val="0"/>
      <w:spacing w:after="160"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36">
    <w:name w:val="ZH"/>
    <w:qFormat/>
    <w:uiPriority w:val="0"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37">
    <w:name w:val="TT"/>
    <w:basedOn w:val="2"/>
    <w:next w:val="1"/>
    <w:qFormat/>
    <w:uiPriority w:val="0"/>
    <w:pPr>
      <w:outlineLvl w:val="9"/>
    </w:pPr>
  </w:style>
  <w:style w:type="paragraph" w:customStyle="1" w:styleId="38">
    <w:name w:val="TAH"/>
    <w:basedOn w:val="39"/>
    <w:link w:val="80"/>
    <w:qFormat/>
    <w:uiPriority w:val="0"/>
    <w:rPr>
      <w:b/>
    </w:rPr>
  </w:style>
  <w:style w:type="paragraph" w:customStyle="1" w:styleId="39">
    <w:name w:val="TAC"/>
    <w:basedOn w:val="40"/>
    <w:qFormat/>
    <w:uiPriority w:val="0"/>
    <w:pPr>
      <w:jc w:val="center"/>
    </w:pPr>
  </w:style>
  <w:style w:type="paragraph" w:customStyle="1" w:styleId="40">
    <w:name w:val="TAL"/>
    <w:basedOn w:val="1"/>
    <w:link w:val="79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41">
    <w:name w:val="TF"/>
    <w:basedOn w:val="42"/>
    <w:qFormat/>
    <w:uiPriority w:val="0"/>
    <w:pPr>
      <w:keepNext w:val="0"/>
      <w:spacing w:before="0" w:after="240"/>
    </w:pPr>
  </w:style>
  <w:style w:type="paragraph" w:customStyle="1" w:styleId="42">
    <w:name w:val="TH"/>
    <w:basedOn w:val="1"/>
    <w:link w:val="8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43">
    <w:name w:val="NO"/>
    <w:basedOn w:val="1"/>
    <w:link w:val="74"/>
    <w:qFormat/>
    <w:uiPriority w:val="0"/>
    <w:pPr>
      <w:keepLines/>
      <w:ind w:left="1135" w:hanging="851"/>
    </w:pPr>
  </w:style>
  <w:style w:type="paragraph" w:customStyle="1" w:styleId="44">
    <w:name w:val="EX"/>
    <w:basedOn w:val="1"/>
    <w:qFormat/>
    <w:uiPriority w:val="0"/>
    <w:pPr>
      <w:keepLines/>
      <w:ind w:left="1702" w:hanging="1418"/>
    </w:pPr>
  </w:style>
  <w:style w:type="paragraph" w:customStyle="1" w:styleId="45">
    <w:name w:val="FP"/>
    <w:basedOn w:val="1"/>
    <w:qFormat/>
    <w:uiPriority w:val="0"/>
    <w:pPr>
      <w:spacing w:after="0"/>
    </w:pPr>
  </w:style>
  <w:style w:type="paragraph" w:customStyle="1" w:styleId="46">
    <w:name w:val="LD"/>
    <w:qFormat/>
    <w:uiPriority w:val="0"/>
    <w:pPr>
      <w:keepNext/>
      <w:keepLines/>
      <w:spacing w:after="160"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47">
    <w:name w:val="NW"/>
    <w:basedOn w:val="43"/>
    <w:qFormat/>
    <w:uiPriority w:val="0"/>
    <w:pPr>
      <w:spacing w:after="0"/>
    </w:pPr>
  </w:style>
  <w:style w:type="paragraph" w:customStyle="1" w:styleId="48">
    <w:name w:val="EW"/>
    <w:basedOn w:val="44"/>
    <w:qFormat/>
    <w:uiPriority w:val="0"/>
    <w:pPr>
      <w:spacing w:after="0"/>
    </w:pPr>
  </w:style>
  <w:style w:type="paragraph" w:customStyle="1" w:styleId="4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50">
    <w:name w:val="NF"/>
    <w:basedOn w:val="4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51">
    <w:name w:val="PL"/>
    <w:link w:val="70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52">
    <w:name w:val="TAR"/>
    <w:basedOn w:val="40"/>
    <w:qFormat/>
    <w:uiPriority w:val="0"/>
    <w:pPr>
      <w:jc w:val="right"/>
    </w:pPr>
  </w:style>
  <w:style w:type="paragraph" w:customStyle="1" w:styleId="53">
    <w:name w:val="TAN"/>
    <w:basedOn w:val="40"/>
    <w:qFormat/>
    <w:uiPriority w:val="0"/>
    <w:pPr>
      <w:ind w:left="851" w:hanging="851"/>
    </w:pPr>
  </w:style>
  <w:style w:type="paragraph" w:customStyle="1" w:styleId="5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spacing w:after="160" w:line="259" w:lineRule="auto"/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55">
    <w:name w:val="ZB"/>
    <w:qFormat/>
    <w:uiPriority w:val="0"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56">
    <w:name w:val="ZD"/>
    <w:qFormat/>
    <w:uiPriority w:val="0"/>
    <w:pPr>
      <w:framePr w:wrap="notBeside" w:vAnchor="page" w:hAnchor="margin" w:y="15764"/>
      <w:widowControl w:val="0"/>
      <w:spacing w:after="160" w:line="259" w:lineRule="auto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5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spacing w:after="160" w:line="259" w:lineRule="auto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8">
    <w:name w:val="ZV"/>
    <w:basedOn w:val="57"/>
    <w:qFormat/>
    <w:uiPriority w:val="0"/>
    <w:pPr>
      <w:framePr w:y="16161"/>
    </w:pPr>
  </w:style>
  <w:style w:type="character" w:customStyle="1" w:styleId="59">
    <w:name w:val="ZGSM"/>
    <w:qFormat/>
    <w:uiPriority w:val="0"/>
  </w:style>
  <w:style w:type="paragraph" w:customStyle="1" w:styleId="60">
    <w:name w:val="ZG"/>
    <w:qFormat/>
    <w:uiPriority w:val="0"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61">
    <w:name w:val="Editor's Note"/>
    <w:basedOn w:val="43"/>
    <w:link w:val="75"/>
    <w:qFormat/>
    <w:uiPriority w:val="0"/>
    <w:rPr>
      <w:color w:val="FF0000"/>
    </w:rPr>
  </w:style>
  <w:style w:type="paragraph" w:customStyle="1" w:styleId="62">
    <w:name w:val="B1"/>
    <w:basedOn w:val="1"/>
    <w:link w:val="73"/>
    <w:qFormat/>
    <w:uiPriority w:val="0"/>
    <w:pPr>
      <w:ind w:left="568" w:hanging="284"/>
    </w:pPr>
  </w:style>
  <w:style w:type="paragraph" w:customStyle="1" w:styleId="63">
    <w:name w:val="B2"/>
    <w:basedOn w:val="1"/>
    <w:qFormat/>
    <w:uiPriority w:val="0"/>
    <w:pPr>
      <w:ind w:left="851" w:hanging="284"/>
    </w:pPr>
  </w:style>
  <w:style w:type="paragraph" w:customStyle="1" w:styleId="64">
    <w:name w:val="B3"/>
    <w:basedOn w:val="1"/>
    <w:qFormat/>
    <w:uiPriority w:val="0"/>
    <w:pPr>
      <w:ind w:left="1135" w:hanging="284"/>
    </w:pPr>
  </w:style>
  <w:style w:type="paragraph" w:customStyle="1" w:styleId="65">
    <w:name w:val="B4"/>
    <w:basedOn w:val="1"/>
    <w:qFormat/>
    <w:uiPriority w:val="0"/>
    <w:pPr>
      <w:ind w:left="1418" w:hanging="284"/>
    </w:pPr>
  </w:style>
  <w:style w:type="paragraph" w:customStyle="1" w:styleId="66">
    <w:name w:val="B5"/>
    <w:basedOn w:val="1"/>
    <w:qFormat/>
    <w:uiPriority w:val="0"/>
    <w:pPr>
      <w:ind w:left="1702" w:hanging="284"/>
    </w:pPr>
  </w:style>
  <w:style w:type="paragraph" w:customStyle="1" w:styleId="67">
    <w:name w:val="ZTD"/>
    <w:basedOn w:val="55"/>
    <w:qFormat/>
    <w:uiPriority w:val="0"/>
    <w:pPr>
      <w:framePr w:hRule="auto" w:y="852"/>
    </w:pPr>
    <w:rPr>
      <w:i w:val="0"/>
      <w:sz w:val="40"/>
    </w:rPr>
  </w:style>
  <w:style w:type="paragraph" w:customStyle="1" w:styleId="68">
    <w:name w:val="CR Cover Page"/>
    <w:link w:val="82"/>
    <w:qFormat/>
    <w:uiPriority w:val="0"/>
    <w:pPr>
      <w:spacing w:after="120" w:line="259" w:lineRule="auto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69">
    <w:name w:val="First Change"/>
    <w:basedOn w:val="1"/>
    <w:qFormat/>
    <w:uiPriority w:val="0"/>
    <w:pPr>
      <w:jc w:val="center"/>
    </w:pPr>
    <w:rPr>
      <w:color w:val="FF0000"/>
    </w:rPr>
  </w:style>
  <w:style w:type="character" w:customStyle="1" w:styleId="70">
    <w:name w:val="PL Char"/>
    <w:link w:val="51"/>
    <w:qFormat/>
    <w:uiPriority w:val="0"/>
    <w:rPr>
      <w:rFonts w:ascii="Courier New" w:hAnsi="Courier New"/>
      <w:sz w:val="16"/>
      <w:lang w:val="en-GB" w:eastAsia="en-US"/>
    </w:rPr>
  </w:style>
  <w:style w:type="paragraph" w:customStyle="1" w:styleId="71">
    <w:name w:val="修订1"/>
    <w:hidden/>
    <w:semiHidden/>
    <w:qFormat/>
    <w:uiPriority w:val="99"/>
    <w:pPr>
      <w:spacing w:after="160" w:line="259" w:lineRule="auto"/>
    </w:pPr>
    <w:rPr>
      <w:rFonts w:ascii="Times New Roman" w:hAnsi="Times New Roman" w:cs="Times New Roman" w:eastAsiaTheme="minorEastAsia"/>
      <w:lang w:val="en-GB" w:eastAsia="en-US" w:bidi="ar-SA"/>
    </w:rPr>
  </w:style>
  <w:style w:type="paragraph" w:customStyle="1" w:styleId="72">
    <w:name w:val="Char Char Char Char Char Char Char Char Char Char Char Char Char Char Char Char Char Char Char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spacing w:after="160" w:line="259" w:lineRule="auto"/>
      <w:ind w:left="720" w:hanging="360"/>
      <w:jc w:val="both"/>
    </w:pPr>
    <w:rPr>
      <w:rFonts w:ascii="Times New Roman" w:hAnsi="Times New Roman" w:cs="Times New Roman" w:eastAsiaTheme="minorEastAsia"/>
      <w:kern w:val="2"/>
      <w:lang w:val="en-GB" w:eastAsia="zh-CN" w:bidi="ar-SA"/>
    </w:rPr>
  </w:style>
  <w:style w:type="character" w:customStyle="1" w:styleId="73">
    <w:name w:val="B1 Char"/>
    <w:link w:val="62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74">
    <w:name w:val="NO Zchn"/>
    <w:link w:val="43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75">
    <w:name w:val="Editor's Note Char"/>
    <w:link w:val="61"/>
    <w:qFormat/>
    <w:uiPriority w:val="0"/>
    <w:rPr>
      <w:rFonts w:ascii="Times New Roman" w:hAnsi="Times New Roman"/>
      <w:color w:val="FF0000"/>
      <w:lang w:val="en-GB" w:eastAsia="en-US"/>
    </w:rPr>
  </w:style>
  <w:style w:type="paragraph" w:customStyle="1" w:styleId="76">
    <w:name w:val="Char Char Char1 Char Char Char Char Char Char Char Char Char Char1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sz w:val="22"/>
      <w:szCs w:val="22"/>
      <w:lang w:val="en-US" w:eastAsia="zh-CN" w:bidi="ar-SA"/>
    </w:rPr>
  </w:style>
  <w:style w:type="character" w:customStyle="1" w:styleId="77">
    <w:name w:val="Header Char"/>
    <w:basedOn w:val="30"/>
    <w:link w:val="23"/>
    <w:qFormat/>
    <w:uiPriority w:val="0"/>
    <w:rPr>
      <w:rFonts w:ascii="Arial" w:hAnsi="Arial" w:eastAsia="Times New Roman"/>
      <w:b/>
      <w:sz w:val="18"/>
      <w:lang w:val="en-GB" w:eastAsia="en-GB"/>
    </w:rPr>
  </w:style>
  <w:style w:type="paragraph" w:customStyle="1" w:styleId="78">
    <w:name w:val="Revision1"/>
    <w:hidden/>
    <w:semiHidden/>
    <w:qFormat/>
    <w:uiPriority w:val="99"/>
    <w:pPr>
      <w:spacing w:after="160" w:line="259" w:lineRule="auto"/>
    </w:pPr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79">
    <w:name w:val="TAL Char"/>
    <w:link w:val="40"/>
    <w:qFormat/>
    <w:uiPriority w:val="0"/>
    <w:rPr>
      <w:rFonts w:ascii="Arial" w:hAnsi="Arial"/>
      <w:sz w:val="18"/>
      <w:lang w:val="en-GB" w:eastAsia="en-US"/>
    </w:rPr>
  </w:style>
  <w:style w:type="character" w:customStyle="1" w:styleId="80">
    <w:name w:val="TAH Char"/>
    <w:link w:val="3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1">
    <w:name w:val="TH Char"/>
    <w:link w:val="42"/>
    <w:qFormat/>
    <w:uiPriority w:val="0"/>
    <w:rPr>
      <w:rFonts w:ascii="Arial" w:hAnsi="Arial"/>
      <w:b/>
      <w:lang w:val="en-GB" w:eastAsia="en-US"/>
    </w:rPr>
  </w:style>
  <w:style w:type="character" w:customStyle="1" w:styleId="82">
    <w:name w:val="CR Cover Page Zchn"/>
    <w:link w:val="68"/>
    <w:qFormat/>
    <w:locked/>
    <w:uiPriority w:val="0"/>
    <w:rPr>
      <w:rFonts w:ascii="Arial" w:hAnsi="Arial"/>
      <w:lang w:val="en-GB" w:eastAsia="en-US"/>
    </w:rPr>
  </w:style>
  <w:style w:type="character" w:customStyle="1" w:styleId="83">
    <w:name w:val="B1 Zchn"/>
    <w:qFormat/>
    <w:uiPriority w:val="0"/>
    <w:rPr>
      <w:rFonts w:eastAsia="Times New Roman"/>
    </w:rPr>
  </w:style>
  <w:style w:type="paragraph" w:customStyle="1" w:styleId="84">
    <w:name w:val="Revision"/>
    <w:hidden/>
    <w:unhideWhenUsed/>
    <w:qFormat/>
    <w:uiPriority w:val="99"/>
    <w:pPr>
      <w:spacing w:after="0" w:line="240" w:lineRule="auto"/>
    </w:pPr>
    <w:rPr>
      <w:rFonts w:ascii="Times New Roman" w:hAnsi="Times New Roman" w:cs="Times New Roman" w:eastAsiaTheme="minorEastAsia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package" Target="embeddings/Microsoft_Visio___1.vsdx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9C7D004-8461-4143-8031-83B84A18D68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3</Pages>
  <Words>768</Words>
  <Characters>4678</Characters>
  <Lines>38</Lines>
  <Paragraphs>10</Paragraphs>
  <TotalTime>1</TotalTime>
  <ScaleCrop>false</ScaleCrop>
  <LinksUpToDate>false</LinksUpToDate>
  <CharactersWithSpaces>5436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2024-02-29T20:39:00Z</dcterms:created>
  <dc:creator>Michael Sanders, John M Meredith</dc:creator>
  <cp:lastModifiedBy>ZTE</cp:lastModifiedBy>
  <cp:lastPrinted>2411-12-31T15:59:00Z</cp:lastPrinted>
  <dcterms:modified xsi:type="dcterms:W3CDTF">2024-03-01T09:28:59Z</dcterms:modified>
  <dc:title>MTG_TITLE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1709020730</vt:lpwstr>
  </property>
</Properties>
</file>